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EFA" w:rsidRDefault="00543EFA" w:rsidP="00543EFA">
      <w:pPr>
        <w:pStyle w:val="Heading5"/>
        <w:rPr>
          <w:lang w:val="en-US" w:eastAsia="ko-KR"/>
        </w:rPr>
      </w:pPr>
      <w:bookmarkStart w:id="0" w:name="_Toc517361265"/>
      <w:bookmarkStart w:id="1" w:name="_Hlk520974447"/>
      <w:ins w:id="2" w:author="Harris user" w:date="2018-07-22T06:05:00Z">
        <w:r>
          <w:rPr>
            <w:lang w:val="en-US" w:eastAsia="ko-KR"/>
          </w:rPr>
          <w:t>10</w:t>
        </w:r>
      </w:ins>
      <w:r>
        <w:rPr>
          <w:lang w:val="en-US" w:eastAsia="ko-KR"/>
        </w:rPr>
        <w:t>6.3.3.1.12</w:t>
      </w:r>
      <w:r>
        <w:rPr>
          <w:lang w:val="en-US" w:eastAsia="ko-KR"/>
        </w:rPr>
        <w:tab/>
        <w:t xml:space="preserve">Populate </w:t>
      </w:r>
      <w:proofErr w:type="spellStart"/>
      <w:r>
        <w:rPr>
          <w:lang w:val="en-US" w:eastAsia="ko-KR"/>
        </w:rPr>
        <w:t>mcptt</w:t>
      </w:r>
      <w:proofErr w:type="spellEnd"/>
      <w:r>
        <w:rPr>
          <w:lang w:val="en-US" w:eastAsia="ko-KR"/>
        </w:rPr>
        <w:t>-info and location-info MIME bodies for emergency alert</w:t>
      </w:r>
      <w:bookmarkEnd w:id="0"/>
    </w:p>
    <w:p w:rsidR="00543EFA" w:rsidRDefault="00543EFA" w:rsidP="00543EFA">
      <w:pPr>
        <w:rPr>
          <w:rFonts w:eastAsia="SimSun"/>
        </w:rPr>
      </w:pPr>
      <w:r w:rsidRPr="003F0AFE">
        <w:rPr>
          <w:rFonts w:eastAsia="SimSun"/>
        </w:rPr>
        <w:t xml:space="preserve">This </w:t>
      </w:r>
      <w:proofErr w:type="spellStart"/>
      <w:r w:rsidRPr="003F0AFE">
        <w:rPr>
          <w:rFonts w:eastAsia="SimSun"/>
        </w:rPr>
        <w:t>subclause</w:t>
      </w:r>
      <w:proofErr w:type="spellEnd"/>
      <w:r w:rsidRPr="003F0AFE">
        <w:rPr>
          <w:rFonts w:eastAsia="SimSun"/>
        </w:rPr>
        <w:t xml:space="preserve"> is referenced from other procedures</w:t>
      </w:r>
      <w:r>
        <w:rPr>
          <w:rFonts w:eastAsia="SimSun"/>
        </w:rPr>
        <w:t>.</w:t>
      </w:r>
    </w:p>
    <w:p w:rsidR="00543EFA" w:rsidRDefault="00543EFA" w:rsidP="00543EFA">
      <w:pPr>
        <w:rPr>
          <w:rFonts w:eastAsia="SimSun"/>
        </w:rPr>
      </w:pPr>
      <w:r>
        <w:rPr>
          <w:rFonts w:eastAsia="SimSun"/>
        </w:rPr>
        <w:t xml:space="preserve">This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 xml:space="preserve"> describes the procedures for populating the application/vnd.3gpp.mcptt-info+xml</w:t>
      </w:r>
      <w:r w:rsidRPr="00710D1B">
        <w:rPr>
          <w:rFonts w:eastAsia="SimSun"/>
        </w:rPr>
        <w:t xml:space="preserve"> </w:t>
      </w:r>
      <w:r>
        <w:rPr>
          <w:rFonts w:eastAsia="SimSun"/>
        </w:rPr>
        <w:t xml:space="preserve">and </w:t>
      </w:r>
      <w:r w:rsidRPr="00A26577">
        <w:rPr>
          <w:lang w:val="en-US"/>
        </w:rPr>
        <w:t>application/vnd.3gpp.</w:t>
      </w:r>
      <w:r>
        <w:rPr>
          <w:lang w:val="en-US" w:eastAsia="ko-KR"/>
        </w:rPr>
        <w:t>mcptt-</w:t>
      </w:r>
      <w:r w:rsidRPr="00A26577">
        <w:rPr>
          <w:lang w:val="en-US"/>
        </w:rPr>
        <w:t>location-info+xml</w:t>
      </w:r>
      <w:r>
        <w:rPr>
          <w:lang w:val="en-US"/>
        </w:rPr>
        <w:t xml:space="preserve"> </w:t>
      </w:r>
      <w:r>
        <w:rPr>
          <w:rFonts w:eastAsia="SimSun"/>
        </w:rPr>
        <w:t>MIME bodies</w:t>
      </w:r>
      <w:r w:rsidRPr="00710D1B">
        <w:rPr>
          <w:rFonts w:eastAsia="SimSun"/>
        </w:rPr>
        <w:t xml:space="preserve"> </w:t>
      </w:r>
      <w:r>
        <w:rPr>
          <w:rFonts w:eastAsia="SimSun"/>
        </w:rPr>
        <w:t xml:space="preserve">for an MCPTT emergency alert. </w:t>
      </w:r>
      <w:r w:rsidRPr="00CF2225">
        <w:rPr>
          <w:rFonts w:eastAsia="SimSun"/>
        </w:rPr>
        <w:t xml:space="preserve">The procedure is initiated by the </w:t>
      </w:r>
      <w:del w:id="3" w:author="Harris user" w:date="2018-07-22T06:05:00Z">
        <w:r w:rsidRPr="00CF2225" w:rsidDel="00886406">
          <w:rPr>
            <w:rFonts w:eastAsia="SimSun"/>
          </w:rPr>
          <w:delText>controlling MCPTT function</w:delText>
        </w:r>
      </w:del>
      <w:ins w:id="4" w:author="Harris user" w:date="2018-07-22T06:05:00Z">
        <w:r>
          <w:rPr>
            <w:rFonts w:eastAsia="SimSun"/>
          </w:rPr>
          <w:t>IWF performing the controlling role</w:t>
        </w:r>
      </w:ins>
      <w:r w:rsidRPr="00CF2225">
        <w:rPr>
          <w:rFonts w:eastAsia="SimSun"/>
        </w:rPr>
        <w:t xml:space="preserve"> </w:t>
      </w:r>
      <w:r>
        <w:rPr>
          <w:rFonts w:eastAsia="SimSun"/>
        </w:rPr>
        <w:t xml:space="preserve">when it has received </w:t>
      </w:r>
      <w:del w:id="5" w:author="Harris user" w:date="2018-07-22T06:05:00Z">
        <w:r w:rsidDel="00886406">
          <w:rPr>
            <w:rFonts w:eastAsia="SimSun"/>
          </w:rPr>
          <w:delText xml:space="preserve">a SIP </w:delText>
        </w:r>
      </w:del>
      <w:r>
        <w:rPr>
          <w:rFonts w:eastAsia="SimSun"/>
        </w:rPr>
        <w:t>request initiating an MCPTT emergency alert and generates a message containing the MCPTT emergency alert information required by 3GPP TS 23.379 [3]</w:t>
      </w:r>
      <w:r>
        <w:t>.</w:t>
      </w:r>
    </w:p>
    <w:p w:rsidR="00543EFA" w:rsidRDefault="00543EFA" w:rsidP="00543EFA">
      <w:pPr>
        <w:rPr>
          <w:rFonts w:eastAsia="SimSun"/>
        </w:rPr>
      </w:pPr>
      <w:r>
        <w:rPr>
          <w:rFonts w:eastAsia="SimSun"/>
        </w:rPr>
        <w:t>The controlling MCPTT function:</w:t>
      </w:r>
    </w:p>
    <w:p w:rsidR="00543EFA" w:rsidRDefault="00543EFA" w:rsidP="00543EFA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>
        <w:t>shall include, if not already present, an application/vnd.3gpp.mcptt-info+xml MIME body as specified in Annex F.1, and set the</w:t>
      </w:r>
      <w:r w:rsidRPr="00B62F4D">
        <w:t xml:space="preserve"> &lt;</w:t>
      </w:r>
      <w:r>
        <w:t>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"true";</w:t>
      </w:r>
    </w:p>
    <w:p w:rsidR="00543EFA" w:rsidRDefault="00543EFA" w:rsidP="00543EFA">
      <w:pPr>
        <w:pStyle w:val="B1"/>
        <w:rPr>
          <w:ins w:id="6" w:author="Harris user" w:date="2018-08-02T12:04:00Z"/>
          <w:lang w:val="en-US"/>
        </w:rPr>
      </w:pPr>
      <w:r>
        <w:rPr>
          <w:lang w:val="en-GB"/>
        </w:rPr>
        <w:t>2</w:t>
      </w:r>
      <w:r>
        <w:t>)</w:t>
      </w:r>
      <w:r>
        <w:tab/>
        <w:t>shall determine the value of the MCPTT user's Mission Critical Organization</w:t>
      </w:r>
      <w:del w:id="7" w:author="Harris user" w:date="2018-07-22T06:04:00Z">
        <w:r w:rsidRPr="00107663" w:rsidDel="00886406">
          <w:delText xml:space="preserve"> </w:delText>
        </w:r>
        <w:r w:rsidDel="00886406">
          <w:delText xml:space="preserve">from the &lt;MissionCriticalOrganization&gt; element, of the </w:delText>
        </w:r>
        <w:r w:rsidDel="00886406">
          <w:rPr>
            <w:lang w:val="en-US"/>
          </w:rPr>
          <w:delText xml:space="preserve">MCPTT user profile document </w:delText>
        </w:r>
        <w:r w:rsidRPr="00E05A95" w:rsidDel="00886406">
          <w:delText xml:space="preserve">(see the </w:delText>
        </w:r>
        <w:r w:rsidDel="00886406">
          <w:rPr>
            <w:lang w:val="en-GB"/>
          </w:rPr>
          <w:delText xml:space="preserve">MCPTT </w:delText>
        </w:r>
        <w:r w:rsidRPr="00E05A95" w:rsidDel="00886406">
          <w:delText>user profile document in 3GPP TS </w:delText>
        </w:r>
        <w:r w:rsidDel="00886406">
          <w:delText>24.484</w:delText>
        </w:r>
        <w:r w:rsidRPr="00E05A95" w:rsidDel="00886406">
          <w:delText> [50])</w:delText>
        </w:r>
        <w:r w:rsidDel="00886406">
          <w:delText>;</w:delText>
        </w:r>
      </w:del>
      <w:ins w:id="8" w:author="Harris user" w:date="2018-07-22T06:04:00Z">
        <w:r>
          <w:rPr>
            <w:lang w:val="en-US"/>
          </w:rPr>
          <w:t xml:space="preserve">. </w:t>
        </w:r>
      </w:ins>
    </w:p>
    <w:p w:rsidR="00543EFA" w:rsidRPr="00240933" w:rsidRDefault="00543EFA" w:rsidP="00543EFA">
      <w:pPr>
        <w:pStyle w:val="NO"/>
      </w:pPr>
      <w:bookmarkStart w:id="9" w:name="_Hlk520974824"/>
      <w:ins w:id="10" w:author="Harris user" w:date="2018-08-02T12:04:00Z">
        <w:r>
          <w:t>NOTE:</w:t>
        </w:r>
        <w:r>
          <w:tab/>
        </w:r>
      </w:ins>
      <w:ins w:id="11" w:author="Harris user" w:date="2018-07-22T06:04:00Z">
        <w:r>
          <w:t>How the IWF determines the MCPTT user's Mission Critical Organization is out of scope of the present document;</w:t>
        </w:r>
      </w:ins>
    </w:p>
    <w:bookmarkEnd w:id="9"/>
    <w:p w:rsidR="00543EFA" w:rsidRPr="00CF5A8E" w:rsidRDefault="00543EFA" w:rsidP="00543EFA">
      <w:pPr>
        <w:pStyle w:val="B1"/>
        <w:rPr>
          <w:lang w:val="en-GB"/>
        </w:rPr>
      </w:pPr>
      <w:r>
        <w:rPr>
          <w:lang w:val="en-GB"/>
        </w:rPr>
        <w:t>3</w:t>
      </w:r>
      <w:r>
        <w:t>)</w:t>
      </w:r>
      <w:r>
        <w:tab/>
        <w:t xml:space="preserve">shall include in the </w:t>
      </w:r>
      <w:r>
        <w:rPr>
          <w:lang w:val="en-US"/>
        </w:rPr>
        <w:t>&lt;</w:t>
      </w:r>
      <w:proofErr w:type="spellStart"/>
      <w:r>
        <w:rPr>
          <w:lang w:val="en-US"/>
        </w:rPr>
        <w:t>mcpttinfo</w:t>
      </w:r>
      <w:proofErr w:type="spellEnd"/>
      <w:r>
        <w:rPr>
          <w:lang w:val="en-US"/>
        </w:rPr>
        <w:t>&gt; element containing the &lt;</w:t>
      </w:r>
      <w:proofErr w:type="spellStart"/>
      <w:r>
        <w:rPr>
          <w:lang w:val="en-US"/>
        </w:rPr>
        <w:t>mcptt-Params</w:t>
      </w:r>
      <w:proofErr w:type="spellEnd"/>
      <w:r>
        <w:rPr>
          <w:lang w:val="en-US"/>
        </w:rPr>
        <w:t xml:space="preserve">&gt; element </w:t>
      </w:r>
      <w:r>
        <w:t>containing an</w:t>
      </w:r>
      <w:r w:rsidRPr="00B62F4D">
        <w:t xml:space="preserve"> &lt;</w:t>
      </w:r>
      <w:r>
        <w:t>mc-org</w:t>
      </w:r>
      <w:r w:rsidRPr="00B62F4D">
        <w:t>&gt; element</w:t>
      </w:r>
      <w:r>
        <w:t xml:space="preserve"> set to the value of the MCPTT user's Mission Critical Organization;</w:t>
      </w:r>
      <w:r>
        <w:rPr>
          <w:lang w:val="en-GB"/>
        </w:rPr>
        <w:t xml:space="preserve"> and</w:t>
      </w:r>
    </w:p>
    <w:p w:rsidR="00543EFA" w:rsidRDefault="00543EFA" w:rsidP="00543EFA">
      <w:pPr>
        <w:pStyle w:val="B1"/>
        <w:rPr>
          <w:lang w:val="en-GB"/>
        </w:rPr>
      </w:pPr>
      <w:r>
        <w:rPr>
          <w:lang w:val="en-US"/>
        </w:rPr>
        <w:t>4)</w:t>
      </w:r>
      <w:r>
        <w:rPr>
          <w:lang w:val="en-US"/>
        </w:rPr>
        <w:tab/>
      </w:r>
      <w:r w:rsidRPr="006354F7">
        <w:t xml:space="preserve">shall </w:t>
      </w:r>
      <w:del w:id="12" w:author="Harris user" w:date="2018-07-22T06:02:00Z">
        <w:r w:rsidRPr="006354F7" w:rsidDel="007F76EC">
          <w:delText>copy the contents of the</w:delText>
        </w:r>
      </w:del>
      <w:ins w:id="13" w:author="Harris user" w:date="2018-07-22T06:02:00Z">
        <w:r>
          <w:rPr>
            <w:lang w:val="en-US"/>
          </w:rPr>
          <w:t>include an</w:t>
        </w:r>
      </w:ins>
      <w:r w:rsidRPr="006354F7">
        <w:t xml:space="preserve"> application/vnd.3gpp.</w:t>
      </w:r>
      <w:r>
        <w:rPr>
          <w:lang w:val="en-US" w:eastAsia="ko-KR"/>
        </w:rPr>
        <w:t>mcptt-</w:t>
      </w:r>
      <w:proofErr w:type="spellStart"/>
      <w:r w:rsidRPr="006354F7">
        <w:t>location-info+xml</w:t>
      </w:r>
      <w:proofErr w:type="spellEnd"/>
      <w:r w:rsidRPr="006354F7">
        <w:t xml:space="preserve"> MIME body </w:t>
      </w:r>
      <w:del w:id="14" w:author="Harris user" w:date="2018-07-22T06:02:00Z">
        <w:r w:rsidRPr="006354F7" w:rsidDel="007F76EC">
          <w:delText>in the received SIP request into an application/vnd.3gpp.</w:delText>
        </w:r>
        <w:r w:rsidDel="007F76EC">
          <w:rPr>
            <w:lang w:val="en-US" w:eastAsia="ko-KR"/>
          </w:rPr>
          <w:delText>mcptt-</w:delText>
        </w:r>
        <w:r w:rsidRPr="006354F7" w:rsidDel="007F76EC">
          <w:delText xml:space="preserve">location-info+xml MIME body included in </w:delText>
        </w:r>
      </w:del>
      <w:r w:rsidRPr="006354F7">
        <w:t>the outgoing SIP</w:t>
      </w:r>
      <w:r>
        <w:t xml:space="preserve"> </w:t>
      </w:r>
      <w:r w:rsidRPr="006354F7">
        <w:t>request.</w:t>
      </w:r>
    </w:p>
    <w:p w:rsidR="006D44AE" w:rsidRPr="00543EFA" w:rsidRDefault="006D44AE" w:rsidP="00543EFA">
      <w:bookmarkStart w:id="15" w:name="_GoBack"/>
      <w:bookmarkEnd w:id="1"/>
      <w:bookmarkEnd w:id="15"/>
    </w:p>
    <w:sectPr w:rsidR="006D44AE" w:rsidRPr="00543EF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543EFA"/>
    <w:rsid w:val="006D44AE"/>
    <w:rsid w:val="00B10E5F"/>
    <w:rsid w:val="00B177B6"/>
    <w:rsid w:val="00E3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7B6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4</cp:revision>
  <dcterms:created xsi:type="dcterms:W3CDTF">2018-08-09T20:31:00Z</dcterms:created>
  <dcterms:modified xsi:type="dcterms:W3CDTF">2018-08-09T20:44:00Z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